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8FA4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690920">
        <w:rPr>
          <w:b/>
          <w:i/>
          <w:noProof/>
          <w:sz w:val="28"/>
        </w:rPr>
        <w:t>245167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C4E6C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0449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90C8D" w:rsidR="001E41F3" w:rsidRPr="00410371" w:rsidRDefault="006909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5B0E7" w:rsidR="001E41F3" w:rsidRDefault="00B959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>
              <w:rPr>
                <w:noProof/>
                <w:lang w:eastAsia="zh-CN"/>
              </w:rPr>
              <w:t xml:space="preserve">simultaneous RxTx </w:t>
            </w:r>
            <w:r>
              <w:rPr>
                <w:rFonts w:hint="eastAsia"/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indication for DC_39_n41 and DC_40_n41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AE4E7" w:rsidR="001E41F3" w:rsidRDefault="006258A9">
            <w:pPr>
              <w:pStyle w:val="CRCoverPage"/>
              <w:spacing w:after="0"/>
              <w:ind w:left="100"/>
              <w:rPr>
                <w:noProof/>
              </w:rPr>
            </w:pPr>
            <w:r w:rsidRPr="006258A9">
              <w:rPr>
                <w:noProof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5D0C6" w:rsidR="001E41F3" w:rsidRPr="00F90B5F" w:rsidRDefault="00F90B5F" w:rsidP="008454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R</w:t>
            </w:r>
            <w:r>
              <w:rPr>
                <w:rFonts w:hint="eastAsia"/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 xml:space="preserve">18 WI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ables DC_39_n41 and DC_</w:t>
            </w:r>
            <w:r w:rsidR="00B9591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0_n41 to support simultaneous RxTx </w:t>
            </w:r>
            <w:r>
              <w:rPr>
                <w:rFonts w:hint="eastAsia"/>
                <w:noProof/>
                <w:lang w:eastAsia="zh-CN"/>
              </w:rPr>
              <w:t>capability.</w:t>
            </w:r>
            <w:r>
              <w:rPr>
                <w:noProof/>
                <w:lang w:eastAsia="zh-CN"/>
              </w:rPr>
              <w:t xml:space="preserve"> Hence, the Note 3 in clause table for the two configurations are removed. This document is proposed to update clause 5 to align with core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443FD" w:rsidR="00D13C9C" w:rsidRDefault="00AB1A7B" w:rsidP="00AB1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="00F90B5F">
              <w:rPr>
                <w:noProof/>
                <w:lang w:eastAsia="zh-CN"/>
              </w:rPr>
              <w:t>the Note 3 for DC_39_n41 and DC_</w:t>
            </w:r>
            <w:r w:rsidR="00B95917">
              <w:rPr>
                <w:noProof/>
                <w:lang w:eastAsia="zh-CN"/>
              </w:rPr>
              <w:t>4</w:t>
            </w:r>
            <w:r w:rsidR="00F90B5F">
              <w:rPr>
                <w:noProof/>
                <w:lang w:eastAsia="zh-CN"/>
              </w:rPr>
              <w:t>0_n41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28967" w:rsidR="001E41F3" w:rsidRDefault="0086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simultaneous RxTx </w:t>
            </w:r>
            <w:r>
              <w:rPr>
                <w:rFonts w:hint="eastAsia"/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would not be correctly indicated.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40B63" w:rsidR="001E41F3" w:rsidRDefault="00AD2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06AFD142" w14:textId="77777777" w:rsidR="00C54378" w:rsidRPr="0080507B" w:rsidRDefault="00C54378" w:rsidP="00C54378">
      <w:pPr>
        <w:pStyle w:val="4"/>
      </w:pPr>
      <w:bookmarkStart w:id="1" w:name="_Toc171372786"/>
      <w:bookmarkStart w:id="2" w:name="OLE_LINK34"/>
      <w:bookmarkStart w:id="3" w:name="OLE_LINK33"/>
      <w:proofErr w:type="spellStart"/>
      <w:r w:rsidRPr="0080507B">
        <w:t>5.5B.4.1</w:t>
      </w:r>
      <w:proofErr w:type="spellEnd"/>
      <w:r w:rsidRPr="0080507B">
        <w:tab/>
        <w:t xml:space="preserve">Inter-band </w:t>
      </w:r>
      <w:proofErr w:type="spellStart"/>
      <w:r w:rsidRPr="0080507B">
        <w:t>EN</w:t>
      </w:r>
      <w:proofErr w:type="spellEnd"/>
      <w:r w:rsidRPr="0080507B">
        <w:t xml:space="preserve">-DC configurations within </w:t>
      </w:r>
      <w:proofErr w:type="spellStart"/>
      <w:r w:rsidRPr="0080507B">
        <w:t>FR1</w:t>
      </w:r>
      <w:proofErr w:type="spellEnd"/>
      <w:r w:rsidRPr="0080507B">
        <w:t xml:space="preserve"> (two bands)</w:t>
      </w:r>
      <w:bookmarkEnd w:id="1"/>
    </w:p>
    <w:p w14:paraId="21FB8A60" w14:textId="77777777" w:rsidR="00C54378" w:rsidRPr="0080507B" w:rsidRDefault="00C54378" w:rsidP="00C54378">
      <w:pPr>
        <w:pStyle w:val="TH"/>
      </w:pPr>
      <w:r w:rsidRPr="0080507B">
        <w:t xml:space="preserve">Table </w:t>
      </w:r>
      <w:proofErr w:type="spellStart"/>
      <w:r w:rsidRPr="0080507B">
        <w:t>5.5B.4.1</w:t>
      </w:r>
      <w:proofErr w:type="spellEnd"/>
      <w:r w:rsidRPr="0080507B">
        <w:t xml:space="preserve">-1: Inter-band </w:t>
      </w:r>
      <w:proofErr w:type="spellStart"/>
      <w:r w:rsidRPr="0080507B">
        <w:t>EN</w:t>
      </w:r>
      <w:proofErr w:type="spellEnd"/>
      <w:r w:rsidRPr="0080507B">
        <w:t xml:space="preserve">-DC configurations within </w:t>
      </w:r>
      <w:proofErr w:type="spellStart"/>
      <w:r w:rsidRPr="0080507B">
        <w:t>FR1</w:t>
      </w:r>
      <w:proofErr w:type="spellEnd"/>
      <w:r w:rsidRPr="0080507B">
        <w:t xml:space="preserve">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C54378" w:rsidRPr="0080507B" w14:paraId="394833D9" w14:textId="77777777" w:rsidTr="005A6BD4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3D98" w14:textId="77777777" w:rsidR="00C54378" w:rsidRPr="0080507B" w:rsidRDefault="00C54378" w:rsidP="005A6BD4">
            <w:pPr>
              <w:pStyle w:val="TAH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lastRenderedPageBreak/>
              <w:t>EN</w:t>
            </w:r>
            <w:proofErr w:type="spellEnd"/>
            <w:r w:rsidRPr="0080507B">
              <w:rPr>
                <w:lang w:eastAsia="fi-FI"/>
              </w:rPr>
              <w:t>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DD50" w14:textId="77777777" w:rsidR="00C54378" w:rsidRPr="0080507B" w:rsidRDefault="00C54378" w:rsidP="005A6BD4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 xml:space="preserve">Uplink </w:t>
            </w:r>
            <w:proofErr w:type="spellStart"/>
            <w:r w:rsidRPr="0080507B">
              <w:rPr>
                <w:lang w:eastAsia="fi-FI"/>
              </w:rPr>
              <w:t>EN</w:t>
            </w:r>
            <w:proofErr w:type="spellEnd"/>
            <w:r w:rsidRPr="0080507B">
              <w:rPr>
                <w:lang w:eastAsia="fi-FI"/>
              </w:rPr>
              <w:t>-DC configuration</w:t>
            </w:r>
          </w:p>
          <w:p w14:paraId="1FBA31E3" w14:textId="77777777" w:rsidR="00C54378" w:rsidRPr="0080507B" w:rsidRDefault="00C54378" w:rsidP="005A6BD4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938D" w14:textId="77777777" w:rsidR="00C54378" w:rsidRPr="0080507B" w:rsidRDefault="00C54378" w:rsidP="005A6BD4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6A01" w14:textId="77777777" w:rsidR="00C54378" w:rsidRPr="0080507B" w:rsidRDefault="00C54378" w:rsidP="005A6BD4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DL interruption allowed</w:t>
            </w:r>
          </w:p>
          <w:p w14:paraId="14AC83C7" w14:textId="77777777" w:rsidR="00C54378" w:rsidRPr="0080507B" w:rsidRDefault="00C54378" w:rsidP="005A6BD4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 xml:space="preserve">(Note </w:t>
            </w:r>
            <w:r w:rsidRPr="0080507B">
              <w:rPr>
                <w:lang w:eastAsia="zh-CN"/>
              </w:rPr>
              <w:t>14</w:t>
            </w:r>
            <w:r w:rsidRPr="0080507B">
              <w:rPr>
                <w:lang w:eastAsia="fi-FI"/>
              </w:rPr>
              <w:t>)</w:t>
            </w:r>
          </w:p>
        </w:tc>
      </w:tr>
      <w:tr w:rsidR="00C54378" w:rsidRPr="0080507B" w14:paraId="082DC29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DB6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FAE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31E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DC_1_n3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C2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0452CA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70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60E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E0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B4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21735F2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E04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8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BBD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92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CE0444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ADF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DC_1A_n28A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887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467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75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EECD61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45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DC_1A_n4</w:t>
            </w:r>
            <w:r w:rsidRPr="0080507B">
              <w:rPr>
                <w:lang w:eastAsia="ja-JP"/>
              </w:rPr>
              <w:t>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F5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C48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DE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2F22ADB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F168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82B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6B2A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4A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1CD84D37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F9F3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353C21B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C19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1B25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F18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7F0476F3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6FEE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DC_1A-1A_n78A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18D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CEFE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F3D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6C7425B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448C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6178E7E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DC_1A_n79C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CBE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B68B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A5D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4614072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8B9A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D89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E1D2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853B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231874B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62E0B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6B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6A5425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02D6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58432B2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2EB1E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zh-TW"/>
              </w:rPr>
            </w:pPr>
            <w:proofErr w:type="spellStart"/>
            <w:r w:rsidRPr="0080507B">
              <w:rPr>
                <w:lang w:eastAsia="fi-FI"/>
              </w:rPr>
              <w:t>DC_2A_n41A</w:t>
            </w:r>
            <w:proofErr w:type="spellEnd"/>
          </w:p>
          <w:p w14:paraId="2E42DF27" w14:textId="77777777" w:rsidR="00C54378" w:rsidRPr="0080507B" w:rsidRDefault="00C54378" w:rsidP="005A6BD4">
            <w:pPr>
              <w:pStyle w:val="TAC"/>
              <w:rPr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DC_2C_n41A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9B6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DC_2A_n41A</w:t>
            </w:r>
            <w:proofErr w:type="spellEnd"/>
          </w:p>
          <w:p w14:paraId="4590CBA1" w14:textId="77777777" w:rsidR="00C54378" w:rsidRPr="0080507B" w:rsidRDefault="00C54378" w:rsidP="005A6BD4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DC_2C_n41A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0AED6" w14:textId="77777777" w:rsidR="00C54378" w:rsidRPr="0080507B" w:rsidRDefault="00C54378" w:rsidP="005A6BD4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F4A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139E936F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9DEE" w14:textId="77777777" w:rsidR="00C54378" w:rsidRPr="0080507B" w:rsidRDefault="00C54378" w:rsidP="005A6BD4">
            <w:pPr>
              <w:pStyle w:val="TAC"/>
              <w:rPr>
                <w:rFonts w:eastAsiaTheme="minorEastAsia"/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807D" w14:textId="77777777" w:rsidR="00C54378" w:rsidRPr="0080507B" w:rsidRDefault="00C54378" w:rsidP="005A6BD4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30AC2" w14:textId="77777777" w:rsidR="00C54378" w:rsidRPr="0080507B" w:rsidRDefault="00C54378" w:rsidP="005A6BD4">
            <w:pPr>
              <w:pStyle w:val="TAC"/>
              <w:rPr>
                <w:rFonts w:eastAsia="MS Mincho"/>
                <w:szCs w:val="18"/>
              </w:rPr>
            </w:pPr>
            <w:proofErr w:type="spellStart"/>
            <w:r w:rsidRPr="0080507B">
              <w:rPr>
                <w:rFonts w:eastAsia="Yu Mincho"/>
                <w:lang w:eastAsia="ja-JP"/>
              </w:rPr>
              <w:t>DC_2_n66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C06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5780D1BC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8AC98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02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DB743E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proofErr w:type="spellStart"/>
            <w:r w:rsidRPr="0080507B">
              <w:rPr>
                <w:rFonts w:eastAsia="Yu Mincho"/>
                <w:lang w:eastAsia="ja-JP"/>
              </w:rPr>
              <w:t>DC_2_n66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625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7896E00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B02BA" w14:textId="77777777" w:rsidR="00C54378" w:rsidRPr="0080507B" w:rsidRDefault="00C54378" w:rsidP="005A6BD4">
            <w:pPr>
              <w:pStyle w:val="TAC"/>
              <w:rPr>
                <w:rFonts w:eastAsiaTheme="minorEastAsia"/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DC_2A_n71A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3C7C" w14:textId="77777777" w:rsidR="00C54378" w:rsidRPr="0080507B" w:rsidRDefault="00C54378" w:rsidP="005A6BD4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1539C" w14:textId="77777777" w:rsidR="00C54378" w:rsidRPr="0080507B" w:rsidRDefault="00C54378" w:rsidP="005A6BD4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D76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C54378" w:rsidRPr="0080507B" w14:paraId="60F3980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D1CF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6F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02C06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F2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A63CF0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1D3D3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F83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C276E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B72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2C66403F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923F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9DD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12CE7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274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31F4108F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B7E2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DC_2A-2A_n77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E8F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04D49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zh-TW"/>
              </w:rPr>
              <w:t>DC_2_n77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F2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7A95BB8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C12EA" w14:textId="77777777" w:rsidR="00C54378" w:rsidRPr="0080507B" w:rsidRDefault="00C54378" w:rsidP="005A6BD4">
            <w:pPr>
              <w:pStyle w:val="TAC"/>
              <w:rPr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DC_2A_n78A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A75" w14:textId="77777777" w:rsidR="00C54378" w:rsidRPr="0080507B" w:rsidRDefault="00C54378" w:rsidP="005A6BD4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879A8" w14:textId="77777777" w:rsidR="00C54378" w:rsidRPr="0080507B" w:rsidRDefault="00C54378" w:rsidP="005A6BD4">
            <w:pPr>
              <w:pStyle w:val="TAC"/>
              <w:rPr>
                <w:rFonts w:eastAsia="MS Mincho"/>
                <w:szCs w:val="18"/>
              </w:rPr>
            </w:pPr>
            <w:proofErr w:type="spellStart"/>
            <w:r w:rsidRPr="0080507B">
              <w:rPr>
                <w:lang w:eastAsia="ja-JP"/>
              </w:rPr>
              <w:t>DC_2_n78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53C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C54378" w:rsidRPr="0080507B" w14:paraId="1221CBF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7A65F" w14:textId="77777777" w:rsidR="00C54378" w:rsidRPr="0080507B" w:rsidRDefault="00C54378" w:rsidP="005A6BD4">
            <w:pPr>
              <w:pStyle w:val="TAC"/>
              <w:rPr>
                <w:szCs w:val="18"/>
              </w:rPr>
            </w:pPr>
            <w:proofErr w:type="spellStart"/>
            <w:r w:rsidRPr="0080507B">
              <w:t>DC_3A_n1A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6840" w14:textId="77777777" w:rsidR="00C54378" w:rsidRPr="0080507B" w:rsidRDefault="00C54378" w:rsidP="005A6BD4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t>DC_3A_n1A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A1BA4" w14:textId="77777777" w:rsidR="00C54378" w:rsidRPr="0080507B" w:rsidRDefault="00C54378" w:rsidP="005A6BD4">
            <w:pPr>
              <w:pStyle w:val="TAC"/>
              <w:rPr>
                <w:rFonts w:eastAsia="MS Mincho"/>
                <w:szCs w:val="18"/>
              </w:rPr>
            </w:pPr>
            <w:proofErr w:type="spellStart"/>
            <w:r w:rsidRPr="0080507B">
              <w:rPr>
                <w:lang w:eastAsia="zh-TW"/>
              </w:rPr>
              <w:t>DC_3_n1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4BDB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C54378" w:rsidRPr="0080507B" w14:paraId="740AC17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B113C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55A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014D44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3_n5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629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31925B1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DED5E" w14:textId="77777777" w:rsidR="00C54378" w:rsidRPr="0080507B" w:rsidRDefault="00C54378" w:rsidP="005A6BD4">
            <w:pPr>
              <w:pStyle w:val="TAC"/>
              <w:rPr>
                <w:szCs w:val="18"/>
              </w:rPr>
            </w:pPr>
            <w:proofErr w:type="spellStart"/>
            <w:r w:rsidRPr="0080507B">
              <w:rPr>
                <w:lang w:eastAsia="fi-FI"/>
              </w:rPr>
              <w:t>DC_3A_n7A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CE2" w14:textId="77777777" w:rsidR="00C54378" w:rsidRPr="0080507B" w:rsidRDefault="00C54378" w:rsidP="005A6BD4">
            <w:pPr>
              <w:pStyle w:val="TAC"/>
              <w:rPr>
                <w:szCs w:val="18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31CDC" w14:textId="77777777" w:rsidR="00C54378" w:rsidRPr="0080507B" w:rsidRDefault="00C54378" w:rsidP="005A6BD4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6D5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C54378" w:rsidRPr="0080507B" w14:paraId="30F19107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D2F6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DC_3A_n28A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A5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180F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1D2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2298CDB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5790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DC_3A_n41A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15C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1054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DC_3_n41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536" w14:textId="77777777" w:rsidR="00C54378" w:rsidRPr="0080507B" w:rsidRDefault="00C54378" w:rsidP="005A6BD4">
            <w:pPr>
              <w:pStyle w:val="TAC"/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4AFB145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7C98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26A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394E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6F2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07A8F9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80EC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,23</w:t>
            </w:r>
            <w:proofErr w:type="spellEnd"/>
          </w:p>
          <w:p w14:paraId="706C5CA2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082A995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DC_3C_n78A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FE1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zh-CN"/>
              </w:rPr>
              <w:t>21,23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6985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eastAsia="MS Mincho"/>
              </w:rPr>
              <w:t>DC_3_n78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3554" w14:textId="77777777" w:rsidR="00C54378" w:rsidRPr="0080507B" w:rsidRDefault="00C54378" w:rsidP="005A6BD4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78E72E5C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25C0F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6EF26FA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DC_3A_n79C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7EE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F4BA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FB5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BE1D1B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A7AC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175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0BE5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05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2E852B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84DF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3AA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D9DD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DC_5_n66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48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A90BC9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9CC4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E0E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6528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51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5715BD0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FF9D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40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A37BF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279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2A75370A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220E4" w14:textId="77777777" w:rsidR="00C54378" w:rsidRPr="0080507B" w:rsidRDefault="00C54378" w:rsidP="005A6BD4">
            <w:pPr>
              <w:pStyle w:val="TAC"/>
              <w:rPr>
                <w:vertAlign w:val="superscript"/>
              </w:rPr>
            </w:pPr>
            <w:proofErr w:type="spellStart"/>
            <w:r w:rsidRPr="0080507B">
              <w:rPr>
                <w:lang w:eastAsia="fi-FI"/>
              </w:rPr>
              <w:t>DC_5A_n78A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04B4B92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DC_5A_n78C</w:t>
            </w:r>
            <w:r w:rsidRPr="0080507B">
              <w:rPr>
                <w:vertAlign w:val="superscript"/>
                <w:lang w:eastAsia="zh-CN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C27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DC_5A_n78A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8024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924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7CA6059C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D54C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F71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9DC9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A97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466B07D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21AF3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97B3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86314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0D2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24802B6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97F6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AC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A7278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7_n5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117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40E06B8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CC84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DC_7A_n28A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4EA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F08E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9A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3DC5B1B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A10A7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  <w:proofErr w:type="spellEnd"/>
          </w:p>
          <w:p w14:paraId="57ADC51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C_n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B97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B9C9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9AF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3DAA065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F635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53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8083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AA8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4A3D839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C2B5B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89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E19B7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F4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5225C60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EB676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DC_7A_n78A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,24</w:t>
            </w:r>
            <w:proofErr w:type="spellEnd"/>
          </w:p>
          <w:p w14:paraId="44DAAEF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DC_7C_n78A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713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DC_7A_n78A</w:t>
            </w:r>
            <w:r w:rsidRPr="0080507B">
              <w:rPr>
                <w:vertAlign w:val="superscript"/>
                <w:lang w:eastAsia="zh-CN"/>
              </w:rPr>
              <w:t>21,24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191F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B7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06D60F5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BF64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DC_7A-7A_n78A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  <w:r w:rsidRPr="0080507B">
              <w:rPr>
                <w:vertAlign w:val="superscript"/>
                <w:lang w:eastAsia="fi-FI"/>
              </w:rPr>
              <w:t>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F0E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DC_7A_n78A</w:t>
            </w:r>
            <w:r w:rsidRPr="0080507B">
              <w:rPr>
                <w:vertAlign w:val="superscript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E02CC" w14:textId="77777777" w:rsidR="00C54378" w:rsidRPr="0080507B" w:rsidRDefault="00C54378" w:rsidP="005A6BD4">
            <w:pPr>
              <w:pStyle w:val="TAC"/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205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33BC63C3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7B8C0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7B68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646E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5EE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2DC9EA3C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C03AF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343B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DC_8A_n3A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E853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4BC7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1848789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2BCA9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DC_8A_n20A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DE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DC_8A_n20A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3A0D5" w14:textId="77777777" w:rsidR="00C54378" w:rsidRPr="0080507B" w:rsidRDefault="00C54378" w:rsidP="005A6BD4">
            <w:pPr>
              <w:pStyle w:val="TAC"/>
            </w:pPr>
            <w:r w:rsidRPr="0080507B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B08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626DD5B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79CB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DA1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38F3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BE93" w14:textId="77777777" w:rsidR="00C54378" w:rsidRPr="0080507B" w:rsidRDefault="00C54378" w:rsidP="005A6BD4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6F97694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C6576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82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3E05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2DF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B63F20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F592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fi-FI"/>
              </w:rPr>
              <w:t>7,24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378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zh-CN"/>
              </w:rPr>
              <w:t>21,24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C559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909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324C89A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8FC7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DC_8A_n94A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53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DC_8A_n94A_ULSUP</w:t>
            </w:r>
            <w:proofErr w:type="spellEnd"/>
            <w:r w:rsidRPr="0080507B">
              <w:rPr>
                <w:lang w:eastAsia="fi-FI"/>
              </w:rPr>
              <w:t>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1BB8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4BD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0DF5EC1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A84B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5CA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8B23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532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96D702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E38C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9DC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3F4C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435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2328677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3ED4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41E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DC_11A_n79A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688C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B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D0AF2F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4F89F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C9CD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46F6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EA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503B8F2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7B416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lastRenderedPageBreak/>
              <w:t>DC_12A_n5A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9F6A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DC_12A_n5A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45CCE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26A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020B12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FD2DE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DC_12A_n66A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4040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DC_12A_n66A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2BA87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C0B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20AA17D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9229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3AF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7031C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36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72E027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1ECB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DC_12A_n77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51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7007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TW"/>
              </w:rPr>
              <w:t>DC_12_n77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60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F97100F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2046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DC_12A_n78A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7D1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FCD5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12_n78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D7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5F67E88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00F81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8BA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DC_13A_n2A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E2E1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B58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54378" w:rsidRPr="0080507B" w14:paraId="14964E0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F682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022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B656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5D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3F0C396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B9F8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DC_13A_n77A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BF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DC_13A_n77A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2292A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412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81141A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2D08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8A8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A9763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734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54378" w:rsidRPr="0080507B" w14:paraId="5B3A408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022EA" w14:textId="77777777" w:rsidR="00C54378" w:rsidRPr="0080507B" w:rsidRDefault="00C54378" w:rsidP="005A6BD4">
            <w:pPr>
              <w:pStyle w:val="TAC"/>
              <w:rPr>
                <w:rFonts w:cs="Arial"/>
              </w:rPr>
            </w:pPr>
            <w:proofErr w:type="spellStart"/>
            <w:r w:rsidRPr="0080507B">
              <w:rPr>
                <w:lang w:eastAsia="fi-FI"/>
              </w:rPr>
              <w:t>DC_14A_n66A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7240" w14:textId="77777777" w:rsidR="00C54378" w:rsidRPr="0080507B" w:rsidRDefault="00C54378" w:rsidP="005A6BD4">
            <w:pPr>
              <w:pStyle w:val="TAC"/>
              <w:rPr>
                <w:rFonts w:cs="Arial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3FC34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F2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54378" w:rsidRPr="0080507B" w14:paraId="4348D25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B3E6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00A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15984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C0A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54378" w:rsidRPr="0080507B" w14:paraId="43BE9CE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B259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3C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75B43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CE64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C54378" w:rsidRPr="0080507B" w14:paraId="5D80143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559AE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17F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9471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A28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6F602AA9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3A560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FF55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F4735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823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B7B076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180B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E455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DC_18A_n79A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E8F8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472B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54B7E00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7B889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t>DC_19A_n1A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98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DC_19A_n1A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7E32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5DE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619D5BA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B3AB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08A8A98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DC_19A_n77C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074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CD0B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10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4EE8D5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13F7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327DEFB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F2D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16CB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1F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BBDCE4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0B8A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3F5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DC_19A_n79A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3160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8BB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603EFF17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EE32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A1A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EF33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D6A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684A755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D0F6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2B3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8221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AEC5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19D8CA5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43FC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5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D4FD9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t>DC_20_n7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EAC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72F37BD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6DD4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6BD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A495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DC_20_n8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CFC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27DF28D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3AF9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DC_20A_n28A</w:t>
            </w:r>
            <w:r w:rsidRPr="0080507B">
              <w:rPr>
                <w:vertAlign w:val="superscript"/>
                <w:lang w:eastAsia="ja-JP"/>
              </w:rPr>
              <w:t>8,11,13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19B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DC_20A_n28A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A22A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D2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06D57C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DB291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DC_20A_n78A</w:t>
            </w:r>
            <w:r w:rsidRPr="0080507B">
              <w:rPr>
                <w:vertAlign w:val="superscript"/>
                <w:lang w:eastAsia="fi-FI"/>
              </w:rPr>
              <w:t>7,24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39F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DC_20A_n78A</w:t>
            </w:r>
            <w:r w:rsidRPr="0080507B">
              <w:rPr>
                <w:vertAlign w:val="superscript"/>
                <w:lang w:eastAsia="fi-FI"/>
              </w:rPr>
              <w:t>24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3C78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B42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7855B6D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C6CB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DC_20A_n92A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8E0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DC_20A_n92A_ULSUP</w:t>
            </w:r>
            <w:proofErr w:type="spellEnd"/>
            <w:r w:rsidRPr="0080507B">
              <w:rPr>
                <w:lang w:eastAsia="fi-FI"/>
              </w:rPr>
              <w:t>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BC14A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F033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0B0F42AA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EF3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86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F5A38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F606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2C2238E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D183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DC_21A_n28A</w:t>
            </w:r>
            <w:r w:rsidRPr="0080507B">
              <w:rPr>
                <w:vertAlign w:val="superscript"/>
                <w:lang w:eastAsia="fi-FI"/>
              </w:rPr>
              <w:t>1</w:t>
            </w:r>
            <w:r w:rsidRPr="0080507B">
              <w:rPr>
                <w:vertAlign w:val="superscript"/>
                <w:lang w:eastAsia="zh-TW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145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0ECDA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proofErr w:type="spellStart"/>
            <w:r w:rsidRPr="0080507B">
              <w:rPr>
                <w:rFonts w:eastAsia="Yu Mincho"/>
                <w:lang w:eastAsia="ja-JP"/>
              </w:rPr>
              <w:t>DC_21_n28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739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06625DE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124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7E3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0D0B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899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F634E9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8CD5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7AAB6B4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9F9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6973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86B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3485ADB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A5D9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  <w:p w14:paraId="0175D4F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DC_21A_n79C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7A9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327A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2B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FAA299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50A8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DC_25A_n41A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FC3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DC_25A_n41A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4B62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B2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17FF8B4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9BB8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DC_26A_n41A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FCB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DC_26A_n41A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9D33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BDF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16253947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F789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0E9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AA93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A2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2EE3604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321D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5F7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A408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B59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EB1534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241F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777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DC_26A_n79A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C03E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998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C72498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4F3E8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DC_28A_n3A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E3C6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DC_28A_n3A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7EA4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330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3AB374B3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CB15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</w:t>
            </w:r>
            <w:r w:rsidRPr="0080507B">
              <w:rPr>
                <w:lang w:eastAsia="zh-CN"/>
              </w:rPr>
              <w:t>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96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28A_n5A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F8DDD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DA2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42B0E568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0D2D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TW"/>
              </w:rPr>
              <w:t>DC_28A_n7A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62F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53255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E549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6B4C857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D8FF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DC_28A_n77A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A22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E38F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09C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2E71ADE3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8D10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DC_28A_n78A</w:t>
            </w:r>
            <w:r w:rsidRPr="0080507B">
              <w:rPr>
                <w:vertAlign w:val="superscript"/>
                <w:lang w:eastAsia="fi-FI"/>
              </w:rPr>
              <w:t>7,24</w:t>
            </w:r>
            <w:proofErr w:type="spellEnd"/>
          </w:p>
          <w:p w14:paraId="7467558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DC_28A_n78C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019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DC_28A_n78A</w:t>
            </w:r>
            <w:r w:rsidRPr="0080507B">
              <w:rPr>
                <w:vertAlign w:val="superscript"/>
                <w:lang w:eastAsia="fi-FI"/>
              </w:rPr>
              <w:t>24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2D67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E1A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2C076F9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8B37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639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DC_28A_n79A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BF6B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5C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D8AD03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FAA6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E2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840B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BC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57C1D8EA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3607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B66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C6D3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BAC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20954CDF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B6445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8E0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03A2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5B0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68234C67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2CB4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21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6E987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575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73305D9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6F1D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0E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A3C554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7F4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C54378" w:rsidRPr="0080507B" w14:paraId="6638464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29364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DC_38A_n78A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25C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DC_38A_n78A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F94A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44C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67F4657A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BF08D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proofErr w:type="spellEnd"/>
            <w:del w:id="4" w:author="Huawei-Yaping" w:date="2024-08-08T12:05:00Z">
              <w:r w:rsidRPr="0080507B" w:rsidDel="00C54378">
                <w:rPr>
                  <w:vertAlign w:val="superscript"/>
                  <w:lang w:eastAsia="fi-FI"/>
                </w:rPr>
                <w:delText>3</w:delText>
              </w:r>
            </w:del>
          </w:p>
          <w:p w14:paraId="517808E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DC_39C_n41A</w:t>
            </w:r>
            <w:proofErr w:type="spellEnd"/>
            <w:del w:id="5" w:author="Huawei-Yaping" w:date="2024-08-08T12:05:00Z">
              <w:r w:rsidRPr="0080507B" w:rsidDel="00C54378">
                <w:rPr>
                  <w:vertAlign w:val="superscript"/>
                  <w:lang w:eastAsia="zh-CN"/>
                </w:rPr>
                <w:delText>3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117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proofErr w:type="spellEnd"/>
          </w:p>
          <w:p w14:paraId="087C8E4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DC_39C_n41A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BB67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4680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05D6B09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5F661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lang w:eastAsia="fi-FI"/>
              </w:rPr>
              <w:t>DC_39A_n79A</w:t>
            </w:r>
            <w:r w:rsidRPr="0080507B">
              <w:rPr>
                <w:vertAlign w:val="superscript"/>
                <w:lang w:eastAsia="fi-FI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A0C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DC_39A_n79A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A05A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A2B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5F656B6A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1DC4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BC4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FCEE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5479" w14:textId="77777777" w:rsidR="00C54378" w:rsidRPr="0080507B" w:rsidRDefault="00C54378" w:rsidP="005A6BD4">
            <w:pPr>
              <w:pStyle w:val="TAC"/>
              <w:rPr>
                <w:rFonts w:eastAsia="MS Mincho"/>
              </w:rPr>
            </w:pPr>
          </w:p>
        </w:tc>
      </w:tr>
      <w:tr w:rsidR="00C54378" w:rsidRPr="0080507B" w14:paraId="742DFE4F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6A9F5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proofErr w:type="spellEnd"/>
            <w:del w:id="6" w:author="Huawei-Yaping" w:date="2024-08-08T12:05:00Z">
              <w:r w:rsidRPr="0080507B" w:rsidDel="00C54378">
                <w:rPr>
                  <w:vertAlign w:val="superscript"/>
                  <w:lang w:eastAsia="fi-FI"/>
                </w:rPr>
                <w:delText>3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FDC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EE36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3E1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315F45F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21928" w14:textId="77777777" w:rsidR="00C54378" w:rsidRPr="0080507B" w:rsidRDefault="00C54378" w:rsidP="005A6BD4">
            <w:pPr>
              <w:pStyle w:val="TAC"/>
              <w:rPr>
                <w:rFonts w:eastAsiaTheme="minorEastAsia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  <w:proofErr w:type="spellEnd"/>
          </w:p>
          <w:p w14:paraId="510BE22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FA95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  <w:r w:rsidRPr="0080507B">
              <w:rPr>
                <w:vertAlign w:val="superscript"/>
                <w:lang w:eastAsia="fi-FI"/>
              </w:rPr>
              <w:t>23</w:t>
            </w:r>
            <w:proofErr w:type="spellEnd"/>
          </w:p>
          <w:p w14:paraId="1E1003D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1180A" w14:textId="77777777" w:rsidR="00C54378" w:rsidRPr="0080507B" w:rsidRDefault="00C54378" w:rsidP="005A6BD4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0E7" w14:textId="77777777" w:rsidR="00C54378" w:rsidRPr="0080507B" w:rsidRDefault="00C54378" w:rsidP="005A6BD4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C54378" w:rsidRPr="0080507B" w14:paraId="5637197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CCF5B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zh-CN"/>
              </w:rPr>
              <w:t>7,12</w:t>
            </w:r>
            <w:proofErr w:type="spellEnd"/>
          </w:p>
          <w:p w14:paraId="197BA4B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DC_40C_n79A</w:t>
            </w:r>
            <w:r w:rsidRPr="0080507B">
              <w:rPr>
                <w:vertAlign w:val="superscript"/>
                <w:lang w:eastAsia="zh-CN"/>
              </w:rPr>
              <w:t>7,12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8F7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6CD4C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ACE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6267C52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9C3E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lastRenderedPageBreak/>
              <w:t>DC_41A_n28A</w:t>
            </w:r>
            <w:r w:rsidRPr="0080507B">
              <w:rPr>
                <w:vertAlign w:val="superscript"/>
                <w:lang w:eastAsia="zh-CN"/>
              </w:rPr>
              <w:t>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EB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DC_41A_n28A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DEFBB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B433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311DC73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2F44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DC_41A_n77A</w:t>
            </w:r>
            <w:proofErr w:type="spellEnd"/>
          </w:p>
          <w:p w14:paraId="06615D53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t>DC_41C_n77A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E85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FD58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08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357CF03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F511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  <w:proofErr w:type="spellEnd"/>
          </w:p>
          <w:p w14:paraId="6F875C63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t>DC_41C_n78A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B2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4C4F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33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31841589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75A8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DC_41A_n79A</w:t>
            </w:r>
            <w:r w:rsidRPr="0080507B">
              <w:rPr>
                <w:vertAlign w:val="superscript"/>
                <w:lang w:eastAsia="fi-FI"/>
              </w:rPr>
              <w:t>6,7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8E8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DC_41A_n79A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0FF0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08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C54378" w:rsidRPr="0080507B" w14:paraId="1B1C3F32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AF5B9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DC_42A_n77A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77F18296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t>DC_42C_n77A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072BA02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DC_42D_n77A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45D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06075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56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5AF5619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110A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14D9501B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DC_42A_n78C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6FE2E96F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t>DC_42C_n78A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6F22280E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zh-CN"/>
              </w:rPr>
              <w:t>DC_42C_n78C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0C678E1C" w14:textId="77777777" w:rsidR="00C54378" w:rsidRPr="0080507B" w:rsidRDefault="00C54378" w:rsidP="005A6BD4">
            <w:pPr>
              <w:pStyle w:val="TAC"/>
              <w:rPr>
                <w:vertAlign w:val="superscript"/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DC_42D_n78A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  <w:p w14:paraId="7BC386BC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42E_n78A</w:t>
            </w:r>
            <w:r w:rsidRPr="0080507B">
              <w:rPr>
                <w:vertAlign w:val="superscript"/>
                <w:lang w:eastAsia="fi-FI"/>
              </w:rPr>
              <w:t>3,4,9,11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CDD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9682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7399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322A4BE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EA43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50DFC10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DC_42A_n79C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32FE0A75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t>DC_42C_n79A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56E3F236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zh-CN"/>
              </w:rPr>
              <w:t>DC_42C_n79C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01CFD4F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DC_42D_n79A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  <w:p w14:paraId="1D28D46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42E_n79A</w:t>
            </w:r>
            <w:r w:rsidRPr="0080507B">
              <w:rPr>
                <w:vertAlign w:val="superscript"/>
                <w:lang w:eastAsia="fi-FI"/>
              </w:rPr>
              <w:t>9,15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404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FC24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36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03769FD4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E72F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szCs w:val="18"/>
                <w:lang w:eastAsia="fr-FR"/>
              </w:rPr>
              <w:t>DC_48A_n46A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72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rFonts w:cs="Arial"/>
                <w:szCs w:val="18"/>
                <w:lang w:eastAsia="fr-FR"/>
              </w:rPr>
              <w:t>DC_48A_n46A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42318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FDF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</w:p>
        </w:tc>
      </w:tr>
      <w:tr w:rsidR="00C54378" w:rsidRPr="0080507B" w14:paraId="40187A9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E39BA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57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8907D" w14:textId="77777777" w:rsidR="00C54378" w:rsidRPr="0080507B" w:rsidRDefault="00C54378" w:rsidP="005A6BD4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81B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4CE8181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46FD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D0C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DC_48A_n66A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CCF7C" w14:textId="77777777" w:rsidR="00C54378" w:rsidRPr="0080507B" w:rsidRDefault="00C54378" w:rsidP="005A6BD4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18D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</w:p>
        </w:tc>
      </w:tr>
      <w:tr w:rsidR="00C54378" w:rsidRPr="0080507B" w14:paraId="180DB885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1B240" w14:textId="77777777" w:rsidR="00C54378" w:rsidRPr="0080507B" w:rsidRDefault="00C54378" w:rsidP="005A6BD4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45CD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28963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66_n2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C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2E2D8BA7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C8601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DC_66A-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D5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57870" w14:textId="77777777" w:rsidR="00C54378" w:rsidRPr="0080507B" w:rsidRDefault="00C54378" w:rsidP="005A6BD4">
            <w:pPr>
              <w:pStyle w:val="TAC"/>
            </w:pPr>
            <w:proofErr w:type="spellStart"/>
            <w:r w:rsidRPr="0080507B">
              <w:t>DC_</w:t>
            </w:r>
            <w:r w:rsidRPr="0080507B">
              <w:rPr>
                <w:lang w:eastAsia="zh-CN"/>
              </w:rPr>
              <w:t>66_n2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59D" w14:textId="77777777" w:rsidR="00C54378" w:rsidRPr="0080507B" w:rsidRDefault="00C54378" w:rsidP="005A6BD4">
            <w:pPr>
              <w:pStyle w:val="TAC"/>
            </w:pPr>
          </w:p>
        </w:tc>
      </w:tr>
      <w:tr w:rsidR="00C54378" w:rsidRPr="0080507B" w14:paraId="1359A09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343A3" w14:textId="77777777" w:rsidR="00C54378" w:rsidRPr="0080507B" w:rsidRDefault="00C54378" w:rsidP="005A6BD4">
            <w:pPr>
              <w:pStyle w:val="TAC"/>
              <w:rPr>
                <w:rFonts w:cs="Arial"/>
                <w:lang w:eastAsia="zh-TW"/>
              </w:rPr>
            </w:pPr>
            <w:proofErr w:type="spellStart"/>
            <w:r w:rsidRPr="0080507B">
              <w:rPr>
                <w:lang w:eastAsia="ja-JP"/>
              </w:rPr>
              <w:t>DC_66A_n5A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8002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9A49D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1DB6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C807030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719F28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DC_66A-66A_n5A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27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8D9C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DC_66_n5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84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077399F9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CD714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DC_66A_n25A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D4A4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DC_66A_n25A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137CC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t>DC_66_n25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6B00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210B47C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6970E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DC_66A_n41A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DB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DC_66A_n41A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BBC57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FB12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5B84E4B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8ECD0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DC_66A_n71A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B364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ja-JP"/>
              </w:rPr>
              <w:t>DC_66A_n71A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BD64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83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7A177201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652CA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ko-KR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5DA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D3E6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33D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4CDB70D6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7D8F1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ko-KR"/>
              </w:rPr>
              <w:t>DC_66A_n77</w:t>
            </w:r>
            <w:proofErr w:type="spellEnd"/>
            <w:r w:rsidRPr="0080507B">
              <w:rPr>
                <w:lang w:eastAsia="ko-KR"/>
              </w:rPr>
              <w:t>(</w:t>
            </w:r>
            <w:proofErr w:type="spellStart"/>
            <w:r w:rsidRPr="0080507B">
              <w:rPr>
                <w:lang w:eastAsia="ko-KR"/>
              </w:rPr>
              <w:t>2A</w:t>
            </w:r>
            <w:proofErr w:type="spellEnd"/>
            <w:r w:rsidRPr="0080507B">
              <w:rPr>
                <w:lang w:eastAsia="ko-KR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5F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74E47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EAF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4A8A4AD3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4A39A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ko-KR"/>
              </w:rPr>
              <w:t>DC_66A-66A_n77A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6F7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8F829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3336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69443B4C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560F0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DC_66A-66A_n77</w:t>
            </w:r>
            <w:proofErr w:type="spellEnd"/>
            <w:r w:rsidRPr="0080507B">
              <w:rPr>
                <w:lang w:eastAsia="fi-FI"/>
              </w:rPr>
              <w:t>(</w:t>
            </w:r>
            <w:proofErr w:type="spellStart"/>
            <w:r w:rsidRPr="0080507B">
              <w:rPr>
                <w:lang w:eastAsia="fi-FI"/>
              </w:rPr>
              <w:t>2A</w:t>
            </w:r>
            <w:proofErr w:type="spellEnd"/>
            <w:r w:rsidRPr="0080507B">
              <w:rPr>
                <w:lang w:eastAsia="fi-FI"/>
              </w:rPr>
              <w:t>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A52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E13266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180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355D6EFA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3BD9B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ko-KR"/>
              </w:rPr>
              <w:t>DC_66A-66A-66A_n77A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BD6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19334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1027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7A4C669E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77393F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ko-KR"/>
              </w:rPr>
              <w:t>DC_66A-66A-66A_n77</w:t>
            </w:r>
            <w:proofErr w:type="spellEnd"/>
            <w:r w:rsidRPr="0080507B">
              <w:rPr>
                <w:lang w:eastAsia="ko-KR"/>
              </w:rPr>
              <w:t>(</w:t>
            </w:r>
            <w:proofErr w:type="spellStart"/>
            <w:r w:rsidRPr="0080507B">
              <w:rPr>
                <w:lang w:eastAsia="ko-KR"/>
              </w:rPr>
              <w:t>2A</w:t>
            </w:r>
            <w:proofErr w:type="spellEnd"/>
            <w:r w:rsidRPr="0080507B">
              <w:rPr>
                <w:lang w:eastAsia="ko-KR"/>
              </w:rPr>
              <w:t>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A37" w14:textId="77777777" w:rsidR="00C54378" w:rsidRPr="0080507B" w:rsidRDefault="00C54378" w:rsidP="005A6BD4">
            <w:pPr>
              <w:pStyle w:val="TAC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DC_66A_n77A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0C222" w14:textId="77777777" w:rsidR="00C54378" w:rsidRPr="0080507B" w:rsidRDefault="00C5437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szCs w:val="18"/>
                <w:lang w:eastAsia="zh-TW"/>
              </w:rPr>
              <w:t>DC_66_n77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09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3FF5440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9B335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DC_66A_n78A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E32D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ja-JP"/>
              </w:rPr>
              <w:t>DC_66A_n78A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416E8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8F1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45BD4FBB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02034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DC_71A_n2A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4C4D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DC_71A_n2A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1BDE8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59A8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3CFD869D" w14:textId="77777777" w:rsidTr="005A6BD4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A8A0A3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4FAE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proofErr w:type="spellStart"/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87E1C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BEFB" w14:textId="77777777" w:rsidR="00C54378" w:rsidRPr="0080507B" w:rsidRDefault="00C54378" w:rsidP="005A6BD4">
            <w:pPr>
              <w:pStyle w:val="TAC"/>
              <w:rPr>
                <w:lang w:eastAsia="ja-JP"/>
              </w:rPr>
            </w:pPr>
          </w:p>
        </w:tc>
      </w:tr>
      <w:tr w:rsidR="00C54378" w:rsidRPr="0080507B" w14:paraId="3F6ADAC4" w14:textId="77777777" w:rsidTr="005A6BD4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2104C" w14:textId="77777777" w:rsidR="00C54378" w:rsidRPr="0080507B" w:rsidRDefault="00C54378" w:rsidP="005A6BD4">
            <w:pPr>
              <w:pStyle w:val="TAN"/>
            </w:pPr>
            <w:r w:rsidRPr="0080507B">
              <w:lastRenderedPageBreak/>
              <w:t>NOTE 1:</w:t>
            </w:r>
            <w:r w:rsidRPr="0080507B">
              <w:tab/>
              <w:t xml:space="preserve">Uplink </w:t>
            </w:r>
            <w:proofErr w:type="spellStart"/>
            <w:r w:rsidRPr="0080507B">
              <w:t>EN</w:t>
            </w:r>
            <w:proofErr w:type="spellEnd"/>
            <w:r w:rsidRPr="0080507B">
              <w:t>-DC configurations are the configurations supported by the present release of specifications.</w:t>
            </w:r>
          </w:p>
          <w:p w14:paraId="66D81696" w14:textId="77777777" w:rsidR="00C54378" w:rsidRPr="0080507B" w:rsidRDefault="00C54378" w:rsidP="005A6BD4">
            <w:pPr>
              <w:pStyle w:val="TAN"/>
            </w:pPr>
            <w:r w:rsidRPr="0080507B">
              <w:t>NOTE 2:</w:t>
            </w:r>
            <w:r w:rsidRPr="0080507B">
              <w:tab/>
              <w:t>Restricted to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operation when inter-band carrier aggregation is configured. The downlink operating band for Band 46 is paired with the uplink operating band (external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band) of the carrier aggregation configuration that is supporting the configured </w:t>
            </w:r>
            <w:proofErr w:type="spellStart"/>
            <w:r w:rsidRPr="0080507B">
              <w:t>PCell</w:t>
            </w:r>
            <w:proofErr w:type="spellEnd"/>
            <w:r w:rsidRPr="0080507B">
              <w:t>.</w:t>
            </w:r>
          </w:p>
          <w:p w14:paraId="0AE776AD" w14:textId="77777777" w:rsidR="00C54378" w:rsidRPr="0080507B" w:rsidRDefault="00C54378" w:rsidP="005A6BD4">
            <w:pPr>
              <w:pStyle w:val="TAN"/>
            </w:pPr>
            <w:r w:rsidRPr="0080507B">
              <w:t>NOTE 3:</w:t>
            </w:r>
            <w:r w:rsidRPr="0080507B">
              <w:tab/>
              <w:t>The minimum requirements apply only when there is non-simultaneous Tx/Rx operation between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and NR carriers. This restriction applies also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part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6CC079D3" w14:textId="77777777" w:rsidR="00C54378" w:rsidRPr="0080507B" w:rsidRDefault="00C54378" w:rsidP="005A6BD4">
            <w:pPr>
              <w:pStyle w:val="TAN"/>
            </w:pPr>
            <w:r w:rsidRPr="0080507B">
              <w:t>NOTE 4:</w:t>
            </w:r>
            <w:r w:rsidRPr="0080507B">
              <w:tab/>
              <w:t xml:space="preserve">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t>interBandMRDC</w:t>
            </w:r>
            <w:proofErr w:type="spellEnd"/>
            <w:r w:rsidRPr="0080507B">
              <w:t>-</w:t>
            </w:r>
            <w:proofErr w:type="spellStart"/>
            <w:r w:rsidRPr="0080507B">
              <w:t>WithOverlapDL</w:t>
            </w:r>
            <w:proofErr w:type="spellEnd"/>
            <w:r w:rsidRPr="0080507B">
              <w:t>-Bands-</w:t>
            </w:r>
            <w:proofErr w:type="spellStart"/>
            <w:r w:rsidRPr="0080507B">
              <w:t>r16</w:t>
            </w:r>
            <w:proofErr w:type="spellEnd"/>
            <w:r w:rsidRPr="0080507B">
              <w:t xml:space="preserve">, the minimum requirements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apply for the Band 42/48 and Band </w:t>
            </w:r>
            <w:proofErr w:type="spellStart"/>
            <w:r w:rsidRPr="0080507B">
              <w:t>n77</w:t>
            </w:r>
            <w:proofErr w:type="spellEnd"/>
            <w:r w:rsidRPr="0080507B">
              <w:t>/</w:t>
            </w:r>
            <w:proofErr w:type="spellStart"/>
            <w:r w:rsidRPr="0080507B">
              <w:t>n78</w:t>
            </w:r>
            <w:proofErr w:type="spellEnd"/>
            <w:r w:rsidRPr="0080507B">
              <w:t xml:space="preserve"> combination. 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rPr>
                <w:i/>
                <w:iCs/>
              </w:rPr>
              <w:t>interBandMRDC</w:t>
            </w:r>
            <w:proofErr w:type="spellEnd"/>
            <w:r w:rsidRPr="0080507B">
              <w:rPr>
                <w:i/>
                <w:iCs/>
              </w:rPr>
              <w:t>-</w:t>
            </w:r>
            <w:proofErr w:type="spellStart"/>
            <w:r w:rsidRPr="0080507B">
              <w:rPr>
                <w:i/>
                <w:iCs/>
              </w:rPr>
              <w:t>WithOverlapDL</w:t>
            </w:r>
            <w:proofErr w:type="spellEnd"/>
            <w:r w:rsidRPr="0080507B">
              <w:rPr>
                <w:i/>
                <w:iCs/>
              </w:rPr>
              <w:t>-Bands-</w:t>
            </w:r>
            <w:proofErr w:type="spellStart"/>
            <w:r w:rsidRPr="0080507B">
              <w:rPr>
                <w:i/>
                <w:iCs/>
              </w:rPr>
              <w:t>r16</w:t>
            </w:r>
            <w:proofErr w:type="spellEnd"/>
            <w:r w:rsidRPr="0080507B">
              <w:t xml:space="preserve">, </w:t>
            </w:r>
            <w:r w:rsidRPr="0080507B">
              <w:rPr>
                <w:lang w:eastAsia="ja-JP"/>
              </w:rPr>
              <w:t xml:space="preserve">when UE capability </w:t>
            </w:r>
            <w:proofErr w:type="spellStart"/>
            <w:r w:rsidRPr="0080507B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80507B">
              <w:rPr>
                <w:lang w:eastAsia="ja-JP"/>
              </w:rPr>
              <w:t xml:space="preserve"> is indicated, the minimum requirements for intra-band-contiguous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 xml:space="preserve">-DC also should be met in addition to intra-band non-contiguous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>-DC</w:t>
            </w:r>
            <w:r w:rsidRPr="0080507B">
              <w:rPr>
                <w:i/>
                <w:iCs/>
                <w:lang w:eastAsia="ja-JP"/>
              </w:rPr>
              <w:t xml:space="preserve">. </w:t>
            </w:r>
            <w:r w:rsidRPr="0080507B">
              <w:t xml:space="preserve">The intra-band requirements also apply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a subset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2F0E8F96" w14:textId="77777777" w:rsidR="00C54378" w:rsidRPr="0080507B" w:rsidRDefault="00C54378" w:rsidP="005A6BD4">
            <w:pPr>
              <w:pStyle w:val="TAN"/>
            </w:pPr>
            <w:r w:rsidRPr="0080507B">
              <w:t>NOTE 5:</w:t>
            </w:r>
            <w:r w:rsidRPr="0080507B">
              <w:tab/>
              <w:t xml:space="preserve">The frequency range above 3600 MHz for Band </w:t>
            </w:r>
            <w:proofErr w:type="spellStart"/>
            <w:r w:rsidRPr="0080507B">
              <w:t>n78</w:t>
            </w:r>
            <w:proofErr w:type="spellEnd"/>
            <w:r w:rsidRPr="0080507B">
              <w:t xml:space="preserve"> is not used in this combination.</w:t>
            </w:r>
          </w:p>
          <w:p w14:paraId="5CA731C0" w14:textId="77777777" w:rsidR="00C54378" w:rsidRPr="0080507B" w:rsidRDefault="00C54378" w:rsidP="005A6BD4">
            <w:pPr>
              <w:pStyle w:val="TAN"/>
            </w:pPr>
            <w:r w:rsidRPr="0080507B">
              <w:t>NOTE 6:</w:t>
            </w:r>
            <w:r w:rsidRPr="0080507B">
              <w:tab/>
              <w:t>The frequency range below 2506 MHz for Band 41 is not used in this combination.</w:t>
            </w:r>
          </w:p>
          <w:p w14:paraId="152C7ECD" w14:textId="77777777" w:rsidR="00C54378" w:rsidRPr="0080507B" w:rsidRDefault="00C54378" w:rsidP="005A6BD4">
            <w:pPr>
              <w:pStyle w:val="TAN"/>
            </w:pPr>
            <w:r w:rsidRPr="0080507B">
              <w:t>NOTE 7:</w:t>
            </w:r>
            <w:r w:rsidRPr="0080507B">
              <w:tab/>
              <w:t xml:space="preserve">Applicable for UE supporting inter-band </w:t>
            </w:r>
            <w:proofErr w:type="spellStart"/>
            <w:r w:rsidRPr="0080507B">
              <w:t>EN</w:t>
            </w:r>
            <w:proofErr w:type="spellEnd"/>
            <w:r w:rsidRPr="0080507B">
              <w:t>-DC with mandatory simultaneous Rx/Tx capability.</w:t>
            </w:r>
          </w:p>
          <w:p w14:paraId="67092F19" w14:textId="77777777" w:rsidR="00C54378" w:rsidRPr="0080507B" w:rsidRDefault="00C54378" w:rsidP="005A6BD4">
            <w:pPr>
              <w:pStyle w:val="TAN"/>
            </w:pPr>
            <w:r w:rsidRPr="0080507B">
              <w:t>NOTE 8:</w:t>
            </w:r>
            <w:r w:rsidRPr="0080507B">
              <w:tab/>
              <w:t xml:space="preserve">The frequency range in band </w:t>
            </w:r>
            <w:proofErr w:type="spellStart"/>
            <w:r w:rsidRPr="0080507B">
              <w:t>n28</w:t>
            </w:r>
            <w:proofErr w:type="spellEnd"/>
            <w:r w:rsidRPr="0080507B">
              <w:t xml:space="preserve"> / 28 is restricted for this band combination to 703 - 733 MHz for the UL and 758-788 MHz for the DL.</w:t>
            </w:r>
          </w:p>
          <w:p w14:paraId="6660CDDD" w14:textId="77777777" w:rsidR="00C54378" w:rsidRPr="0080507B" w:rsidRDefault="00C54378" w:rsidP="005A6BD4">
            <w:pPr>
              <w:pStyle w:val="TAN"/>
            </w:pPr>
            <w:r w:rsidRPr="0080507B">
              <w:t>NOTE 9:</w:t>
            </w:r>
            <w:r w:rsidRPr="0080507B">
              <w:tab/>
              <w:t>The combination is not used alone as fallback mode of other band combinations in which UL in Band 42 is not used.</w:t>
            </w:r>
          </w:p>
          <w:p w14:paraId="2AC673D3" w14:textId="77777777" w:rsidR="00C54378" w:rsidRPr="0080507B" w:rsidRDefault="00C54378" w:rsidP="005A6BD4">
            <w:pPr>
              <w:pStyle w:val="TAN"/>
              <w:keepNext w:val="0"/>
            </w:pPr>
            <w:r w:rsidRPr="0080507B">
              <w:t>NOTE 10:</w:t>
            </w:r>
            <w:r w:rsidRPr="0080507B">
              <w:tab/>
              <w:t>Void.</w:t>
            </w:r>
          </w:p>
          <w:p w14:paraId="1A5625A5" w14:textId="77777777" w:rsidR="00C54378" w:rsidRPr="0080507B" w:rsidRDefault="00C54378" w:rsidP="005A6BD4">
            <w:pPr>
              <w:pStyle w:val="TAN"/>
            </w:pPr>
            <w:r w:rsidRPr="0080507B">
              <w:t>NOTE 11:</w:t>
            </w:r>
            <w:r w:rsidRPr="0080507B">
              <w:tab/>
              <w:t xml:space="preserve">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rPr>
                <w:i/>
                <w:iCs/>
              </w:rPr>
              <w:t>interBandMRDC</w:t>
            </w:r>
            <w:proofErr w:type="spellEnd"/>
            <w:r w:rsidRPr="0080507B">
              <w:rPr>
                <w:i/>
                <w:iCs/>
              </w:rPr>
              <w:t>-</w:t>
            </w:r>
            <w:proofErr w:type="spellStart"/>
            <w:r w:rsidRPr="0080507B">
              <w:rPr>
                <w:i/>
                <w:iCs/>
              </w:rPr>
              <w:t>WithOverlapDL</w:t>
            </w:r>
            <w:proofErr w:type="spellEnd"/>
            <w:r w:rsidRPr="0080507B">
              <w:rPr>
                <w:i/>
                <w:iCs/>
              </w:rPr>
              <w:t>-Bands-</w:t>
            </w:r>
            <w:proofErr w:type="spellStart"/>
            <w:r w:rsidRPr="0080507B">
              <w:rPr>
                <w:i/>
                <w:iCs/>
              </w:rPr>
              <w:t>r16</w:t>
            </w:r>
            <w:proofErr w:type="spellEnd"/>
            <w:r w:rsidRPr="0080507B">
              <w:t xml:space="preserve">, the minimum requirements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apply when the maximum power spectral density imbalance between downlink carriers is within 6 </w:t>
            </w:r>
            <w:proofErr w:type="spellStart"/>
            <w:r w:rsidRPr="0080507B">
              <w:t>dB.</w:t>
            </w:r>
            <w:proofErr w:type="spellEnd"/>
            <w:r w:rsidRPr="0080507B">
              <w:t xml:space="preserve"> 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indicating </w:t>
            </w:r>
            <w:proofErr w:type="spellStart"/>
            <w:r w:rsidRPr="0080507B">
              <w:t>interBandMRDC</w:t>
            </w:r>
            <w:proofErr w:type="spellEnd"/>
            <w:r w:rsidRPr="0080507B">
              <w:t>-</w:t>
            </w:r>
            <w:proofErr w:type="spellStart"/>
            <w:r w:rsidRPr="0080507B">
              <w:t>WithOverlapDL</w:t>
            </w:r>
            <w:proofErr w:type="spellEnd"/>
            <w:r w:rsidRPr="0080507B">
              <w:t>-Bands-</w:t>
            </w:r>
            <w:proofErr w:type="spellStart"/>
            <w:r w:rsidRPr="0080507B">
              <w:t>r16</w:t>
            </w:r>
            <w:proofErr w:type="spellEnd"/>
            <w:r w:rsidRPr="0080507B">
              <w:t xml:space="preserve">, the power imbalance requirement defined in clause </w:t>
            </w:r>
            <w:proofErr w:type="spellStart"/>
            <w:r w:rsidRPr="0080507B">
              <w:t>7.6B.2.6</w:t>
            </w:r>
            <w:proofErr w:type="spellEnd"/>
            <w:r w:rsidRPr="0080507B">
              <w:t xml:space="preserve"> of 38.101-3 [4] apply. For these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, the power spectral density imbalance condition also applies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a subset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75EEE30F" w14:textId="77777777" w:rsidR="00C54378" w:rsidRPr="0080507B" w:rsidRDefault="00C54378" w:rsidP="005A6BD4">
            <w:pPr>
              <w:pStyle w:val="TAN"/>
              <w:rPr>
                <w:rFonts w:cs="Arial"/>
                <w:szCs w:val="18"/>
              </w:rPr>
            </w:pPr>
            <w:r w:rsidRPr="0080507B">
              <w:t>NOTE 1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rStyle w:val="TANChar"/>
              </w:rPr>
              <w:t>:</w:t>
            </w:r>
            <w:r w:rsidRPr="0080507B">
              <w:tab/>
            </w:r>
            <w:r w:rsidRPr="0080507B">
              <w:rPr>
                <w:rFonts w:cs="Arial"/>
                <w:szCs w:val="18"/>
                <w:lang w:eastAsia="ko-KR"/>
              </w:rPr>
              <w:t xml:space="preserve">Applicable for frequency range above 4800 MHz for Band </w:t>
            </w:r>
            <w:proofErr w:type="spellStart"/>
            <w:r w:rsidRPr="0080507B">
              <w:rPr>
                <w:rFonts w:cs="Arial"/>
                <w:szCs w:val="18"/>
                <w:lang w:eastAsia="ko-KR"/>
              </w:rPr>
              <w:t>n79</w:t>
            </w:r>
            <w:proofErr w:type="spellEnd"/>
            <w:r w:rsidRPr="0080507B">
              <w:rPr>
                <w:rFonts w:cs="Arial"/>
                <w:szCs w:val="18"/>
                <w:lang w:eastAsia="ko-KR"/>
              </w:rPr>
              <w:t xml:space="preserve"> in this combination</w:t>
            </w:r>
            <w:r w:rsidRPr="0080507B">
              <w:rPr>
                <w:rFonts w:cs="Arial"/>
                <w:szCs w:val="18"/>
                <w:lang w:eastAsia="zh-CN"/>
              </w:rPr>
              <w:t>.</w:t>
            </w:r>
          </w:p>
          <w:p w14:paraId="6889B886" w14:textId="77777777" w:rsidR="00C54378" w:rsidRPr="0080507B" w:rsidRDefault="00C54378" w:rsidP="005A6BD4">
            <w:pPr>
              <w:pStyle w:val="TAN"/>
            </w:pPr>
            <w:r w:rsidRPr="0080507B">
              <w:t>NOTE 13:</w:t>
            </w:r>
            <w:r w:rsidRPr="0080507B">
              <w:tab/>
              <w:t xml:space="preserve">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not indicating </w:t>
            </w:r>
            <w:proofErr w:type="spellStart"/>
            <w:r w:rsidRPr="0080507B">
              <w:rPr>
                <w:i/>
                <w:iCs/>
              </w:rPr>
              <w:t>interBandMRDC</w:t>
            </w:r>
            <w:proofErr w:type="spellEnd"/>
            <w:r w:rsidRPr="0080507B">
              <w:rPr>
                <w:i/>
                <w:iCs/>
              </w:rPr>
              <w:t>-</w:t>
            </w:r>
            <w:proofErr w:type="spellStart"/>
            <w:r w:rsidRPr="0080507B">
              <w:rPr>
                <w:i/>
                <w:iCs/>
              </w:rPr>
              <w:t>WithOverlapDL</w:t>
            </w:r>
            <w:proofErr w:type="spellEnd"/>
            <w:r w:rsidRPr="0080507B">
              <w:rPr>
                <w:i/>
                <w:iCs/>
              </w:rPr>
              <w:t>-Bands-</w:t>
            </w:r>
            <w:proofErr w:type="spellStart"/>
            <w:r w:rsidRPr="0080507B">
              <w:rPr>
                <w:i/>
                <w:iCs/>
              </w:rPr>
              <w:t>r16</w:t>
            </w:r>
            <w:proofErr w:type="spellEnd"/>
            <w:r w:rsidRPr="0080507B">
              <w:t xml:space="preserve">, the minimum requirements apply for synchronized DL carriers with a maximum receive time difference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 </w:t>
            </w:r>
            <w:proofErr w:type="spellStart"/>
            <w:r w:rsidRPr="0080507B">
              <w:t>usec</w:t>
            </w:r>
            <w:proofErr w:type="spellEnd"/>
            <w:r w:rsidRPr="0080507B">
              <w:t xml:space="preserve">. The requirements also apply for these carriers when applicable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is a subset of a higher order </w:t>
            </w:r>
            <w:proofErr w:type="spellStart"/>
            <w:r w:rsidRPr="0080507B">
              <w:t>EN</w:t>
            </w:r>
            <w:proofErr w:type="spellEnd"/>
            <w:r w:rsidRPr="0080507B">
              <w:t>-DC configuration.</w:t>
            </w:r>
          </w:p>
          <w:p w14:paraId="0678D31C" w14:textId="77777777" w:rsidR="00C54378" w:rsidRPr="0080507B" w:rsidRDefault="00C54378" w:rsidP="005A6BD4">
            <w:pPr>
              <w:pStyle w:val="TAN"/>
            </w:pPr>
            <w:r w:rsidRPr="0080507B">
              <w:t xml:space="preserve">NOTE </w:t>
            </w:r>
            <w:r w:rsidRPr="0080507B">
              <w:rPr>
                <w:lang w:eastAsia="zh-CN"/>
              </w:rPr>
              <w:t>14</w:t>
            </w:r>
            <w:r w:rsidRPr="0080507B">
              <w:t>:</w:t>
            </w:r>
            <w:r w:rsidRPr="0080507B">
              <w:tab/>
            </w:r>
            <w:r w:rsidRPr="0080507B">
              <w:rPr>
                <w:lang w:eastAsia="zh-CN"/>
              </w:rPr>
              <w:t>Applicable w</w:t>
            </w:r>
            <w:r w:rsidRPr="0080507B">
              <w:rPr>
                <w:rFonts w:eastAsia="MS Mincho"/>
                <w:lang w:eastAsia="zh-CN"/>
              </w:rPr>
              <w:t xml:space="preserve">hen dynamic </w:t>
            </w:r>
            <w:r w:rsidRPr="0080507B">
              <w:t>switching between two uplink carriers is conducted</w:t>
            </w:r>
            <w:r w:rsidRPr="0080507B">
              <w:rPr>
                <w:lang w:eastAsia="zh-CN"/>
              </w:rPr>
              <w:t>. The DL interruption requirements for NR DL carrier(s) and E-</w:t>
            </w:r>
            <w:proofErr w:type="spellStart"/>
            <w:r w:rsidRPr="0080507B">
              <w:rPr>
                <w:lang w:eastAsia="zh-CN"/>
              </w:rPr>
              <w:t>UTRA</w:t>
            </w:r>
            <w:proofErr w:type="spellEnd"/>
            <w:r w:rsidRPr="0080507B">
              <w:rPr>
                <w:lang w:eastAsia="zh-CN"/>
              </w:rPr>
              <w:t xml:space="preserve"> DL carrier(s) are specified in clause 8.2.1.2.14 of 38.133 [25] and clause 7.32.2.12 of 36.133 [12] respectively.</w:t>
            </w:r>
          </w:p>
          <w:p w14:paraId="64479842" w14:textId="77777777" w:rsidR="00C54378" w:rsidRPr="0080507B" w:rsidRDefault="00C54378" w:rsidP="005A6BD4">
            <w:pPr>
              <w:pStyle w:val="TAN"/>
              <w:rPr>
                <w:rFonts w:cs="Arial"/>
                <w:szCs w:val="18"/>
              </w:rPr>
            </w:pPr>
            <w:r w:rsidRPr="0080507B">
              <w:t>NOTE 15:</w:t>
            </w:r>
            <w:r w:rsidRPr="0080507B">
              <w:tab/>
              <w:t xml:space="preserve">Simultaneous Rx/Tx capability does not apply for </w:t>
            </w:r>
            <w:proofErr w:type="spellStart"/>
            <w:r w:rsidRPr="0080507B">
              <w:t>UEs</w:t>
            </w:r>
            <w:proofErr w:type="spellEnd"/>
            <w:r w:rsidRPr="0080507B">
              <w:t xml:space="preserve"> supporting band 42 with a </w:t>
            </w:r>
            <w:proofErr w:type="spellStart"/>
            <w:r w:rsidRPr="0080507B">
              <w:t>n77</w:t>
            </w:r>
            <w:proofErr w:type="spellEnd"/>
            <w:r w:rsidRPr="0080507B">
              <w:t xml:space="preserve"> implementation only. </w:t>
            </w:r>
            <w:r w:rsidRPr="0080507B">
              <w:rPr>
                <w:lang w:eastAsia="ja-JP"/>
              </w:rPr>
              <w:t xml:space="preserve">Same restrictions are applied to related </w:t>
            </w:r>
            <w:r w:rsidRPr="0080507B">
              <w:rPr>
                <w:rFonts w:cs="Arial"/>
                <w:szCs w:val="18"/>
              </w:rPr>
              <w:t>higher order configurations.</w:t>
            </w:r>
          </w:p>
          <w:p w14:paraId="29A919EF" w14:textId="77777777" w:rsidR="00C54378" w:rsidRPr="0080507B" w:rsidRDefault="00C54378" w:rsidP="005A6BD4">
            <w:pPr>
              <w:pStyle w:val="TAN"/>
              <w:rPr>
                <w:lang w:eastAsia="ja-JP"/>
              </w:rPr>
            </w:pPr>
            <w:r w:rsidRPr="0080507B">
              <w:rPr>
                <w:lang w:eastAsia="zh-TW"/>
              </w:rPr>
              <w:t>NOTE 16:</w:t>
            </w:r>
            <w:r w:rsidRPr="0080507B">
              <w:t xml:space="preserve"> Reserved</w:t>
            </w:r>
            <w:r w:rsidRPr="0080507B">
              <w:rPr>
                <w:lang w:eastAsia="ja-JP"/>
              </w:rPr>
              <w:t>.</w:t>
            </w:r>
          </w:p>
          <w:p w14:paraId="5754A643" w14:textId="77777777" w:rsidR="00C54378" w:rsidRPr="0080507B" w:rsidRDefault="00C54378" w:rsidP="005A6BD4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lang w:eastAsia="zh-TW"/>
              </w:rPr>
              <w:t>NOTE 17:</w:t>
            </w:r>
            <w:r w:rsidRPr="0080507B">
              <w:rPr>
                <w:lang w:eastAsia="zh-TW"/>
              </w:rPr>
              <w:tab/>
            </w:r>
            <w:r w:rsidRPr="0080507B">
              <w:rPr>
                <w:rFonts w:cs="Arial"/>
                <w:szCs w:val="18"/>
                <w:lang w:eastAsia="fi-FI"/>
              </w:rPr>
              <w:t xml:space="preserve">The frequency range in band </w:t>
            </w:r>
            <w:proofErr w:type="spellStart"/>
            <w:r w:rsidRPr="0080507B">
              <w:rPr>
                <w:rFonts w:cs="Arial"/>
                <w:szCs w:val="18"/>
                <w:lang w:eastAsia="fi-FI"/>
              </w:rPr>
              <w:t>n28</w:t>
            </w:r>
            <w:proofErr w:type="spellEnd"/>
            <w:r w:rsidRPr="0080507B">
              <w:rPr>
                <w:rFonts w:cs="Arial"/>
                <w:szCs w:val="18"/>
                <w:lang w:eastAsia="fi-FI"/>
              </w:rPr>
              <w:t xml:space="preserve"> is restricted for this band combination to 728 - 738 MHz for the UL and 783 - 793 MHz for the DL. This restriction applies also for these band combinations when applicable </w:t>
            </w:r>
            <w:proofErr w:type="spellStart"/>
            <w:r w:rsidRPr="0080507B">
              <w:rPr>
                <w:rFonts w:cs="Arial"/>
                <w:szCs w:val="18"/>
                <w:lang w:eastAsia="fi-FI"/>
              </w:rPr>
              <w:t>EN</w:t>
            </w:r>
            <w:proofErr w:type="spellEnd"/>
            <w:r w:rsidRPr="0080507B">
              <w:rPr>
                <w:rFonts w:cs="Arial"/>
                <w:szCs w:val="18"/>
                <w:lang w:eastAsia="fi-FI"/>
              </w:rPr>
              <w:t xml:space="preserve">-DC configuration is part of a higher order </w:t>
            </w:r>
            <w:proofErr w:type="spellStart"/>
            <w:r w:rsidRPr="0080507B">
              <w:rPr>
                <w:rFonts w:cs="Arial"/>
                <w:szCs w:val="18"/>
                <w:lang w:eastAsia="fi-FI"/>
              </w:rPr>
              <w:t>EN</w:t>
            </w:r>
            <w:proofErr w:type="spellEnd"/>
            <w:r w:rsidRPr="0080507B">
              <w:rPr>
                <w:rFonts w:cs="Arial"/>
                <w:szCs w:val="18"/>
                <w:lang w:eastAsia="fi-FI"/>
              </w:rPr>
              <w:t>-DC configuration. Test Frequencies as specified in TS 38.508-1 [6] clause 4.3.1.</w:t>
            </w:r>
          </w:p>
          <w:p w14:paraId="657B3A45" w14:textId="77777777" w:rsidR="00C54378" w:rsidRPr="0080507B" w:rsidRDefault="00C54378" w:rsidP="005A6BD4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18: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4377526A" w14:textId="77777777" w:rsidR="00C54378" w:rsidRPr="0080507B" w:rsidRDefault="00C54378" w:rsidP="005A6BD4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19: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53A1952F" w14:textId="77777777" w:rsidR="00C54378" w:rsidRPr="0080507B" w:rsidRDefault="00C54378" w:rsidP="005A6BD4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20: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78E4FC65" w14:textId="77777777" w:rsidR="00C54378" w:rsidRPr="0080507B" w:rsidRDefault="00C54378" w:rsidP="005A6BD4">
            <w:pPr>
              <w:pStyle w:val="TAN"/>
              <w:rPr>
                <w:rFonts w:cstheme="minorBid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21:</w:t>
            </w:r>
            <w:r w:rsidRPr="0080507B">
              <w:rPr>
                <w:rFonts w:cs="Arial"/>
                <w:szCs w:val="18"/>
                <w:lang w:eastAsia="fi-FI"/>
              </w:rPr>
              <w:tab/>
            </w:r>
            <w:r w:rsidRPr="0080507B">
              <w:rPr>
                <w:lang w:eastAsia="ja-JP"/>
              </w:rPr>
              <w:t xml:space="preserve">Minimum requirements for </w:t>
            </w:r>
            <w:proofErr w:type="spellStart"/>
            <w:r w:rsidRPr="0080507B">
              <w:rPr>
                <w:lang w:eastAsia="ja-JP"/>
              </w:rPr>
              <w:t>PC2</w:t>
            </w:r>
            <w:proofErr w:type="spellEnd"/>
            <w:r w:rsidRPr="0080507B">
              <w:rPr>
                <w:lang w:eastAsia="ja-JP"/>
              </w:rPr>
              <w:t xml:space="preserve"> are applicable for this uplink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 xml:space="preserve">-DC configuration in this downlink/uplink </w:t>
            </w:r>
            <w:proofErr w:type="spellStart"/>
            <w:r w:rsidRPr="0080507B">
              <w:rPr>
                <w:lang w:eastAsia="ja-JP"/>
              </w:rPr>
              <w:t>EN</w:t>
            </w:r>
            <w:proofErr w:type="spellEnd"/>
            <w:r w:rsidRPr="0080507B">
              <w:rPr>
                <w:lang w:eastAsia="ja-JP"/>
              </w:rPr>
              <w:t xml:space="preserve">-DC configuration with </w:t>
            </w:r>
            <w:proofErr w:type="spellStart"/>
            <w:r w:rsidRPr="0080507B">
              <w:rPr>
                <w:lang w:eastAsia="ja-JP"/>
              </w:rPr>
              <w:t>1Tx</w:t>
            </w:r>
            <w:proofErr w:type="spellEnd"/>
            <w:r w:rsidRPr="0080507B">
              <w:rPr>
                <w:lang w:eastAsia="ja-JP"/>
              </w:rPr>
              <w:t xml:space="preserve"> antenna connector in each band.</w:t>
            </w:r>
          </w:p>
          <w:p w14:paraId="03B3A41C" w14:textId="77777777" w:rsidR="00C54378" w:rsidRPr="0080507B" w:rsidRDefault="00C54378" w:rsidP="005A6BD4">
            <w:pPr>
              <w:pStyle w:val="TAN"/>
              <w:rPr>
                <w:rFonts w:eastAsia="Arial" w:cs="Arial"/>
                <w:szCs w:val="18"/>
              </w:rPr>
            </w:pPr>
            <w:r w:rsidRPr="0080507B">
              <w:rPr>
                <w:rFonts w:eastAsia="Arial" w:cs="Arial"/>
                <w:szCs w:val="18"/>
              </w:rPr>
              <w:t xml:space="preserve">NOTE 22: The </w:t>
            </w:r>
            <w:proofErr w:type="spellStart"/>
            <w:r w:rsidRPr="0080507B">
              <w:rPr>
                <w:rFonts w:eastAsia="Arial" w:cs="Arial"/>
                <w:szCs w:val="18"/>
              </w:rPr>
              <w:t>PC2</w:t>
            </w:r>
            <w:proofErr w:type="spellEnd"/>
            <w:r w:rsidRPr="0080507B">
              <w:rPr>
                <w:rFonts w:eastAsia="Arial" w:cs="Arial"/>
                <w:szCs w:val="18"/>
              </w:rPr>
              <w:t xml:space="preserve"> Uplink </w:t>
            </w:r>
            <w:proofErr w:type="spellStart"/>
            <w:r w:rsidRPr="0080507B">
              <w:rPr>
                <w:rFonts w:eastAsia="Arial" w:cs="Arial"/>
                <w:szCs w:val="18"/>
              </w:rPr>
              <w:t>EN</w:t>
            </w:r>
            <w:proofErr w:type="spellEnd"/>
            <w:r w:rsidRPr="0080507B">
              <w:rPr>
                <w:rFonts w:eastAsia="Arial" w:cs="Arial"/>
                <w:szCs w:val="18"/>
              </w:rPr>
              <w:t xml:space="preserve">-DC configuration supported in Table </w:t>
            </w:r>
            <w:proofErr w:type="spellStart"/>
            <w:r w:rsidRPr="0080507B">
              <w:rPr>
                <w:rFonts w:eastAsia="Arial" w:cs="Arial"/>
                <w:szCs w:val="18"/>
              </w:rPr>
              <w:t>6.2B.1.3</w:t>
            </w:r>
            <w:proofErr w:type="spellEnd"/>
            <w:r w:rsidRPr="0080507B">
              <w:rPr>
                <w:rFonts w:eastAsia="Arial" w:cs="Arial"/>
                <w:szCs w:val="18"/>
              </w:rPr>
              <w:t xml:space="preserve">-1 is applicable to the same </w:t>
            </w:r>
            <w:proofErr w:type="spellStart"/>
            <w:r w:rsidRPr="0080507B">
              <w:rPr>
                <w:rFonts w:eastAsia="Arial" w:cs="Arial"/>
                <w:szCs w:val="18"/>
              </w:rPr>
              <w:t>EN</w:t>
            </w:r>
            <w:proofErr w:type="spellEnd"/>
            <w:r w:rsidRPr="0080507B">
              <w:rPr>
                <w:rFonts w:eastAsia="Arial" w:cs="Arial"/>
                <w:szCs w:val="18"/>
              </w:rPr>
              <w:t>-DC configuration without additional indication of NOTE 21.</w:t>
            </w:r>
          </w:p>
          <w:p w14:paraId="1DAB6B90" w14:textId="77777777" w:rsidR="00C54378" w:rsidRPr="0080507B" w:rsidRDefault="00C54378" w:rsidP="005A6BD4">
            <w:pPr>
              <w:pStyle w:val="TAN"/>
            </w:pPr>
            <w:r w:rsidRPr="0080507B">
              <w:t xml:space="preserve">NOTE 23: Minimum requirements for Power Class 2 are applicable for this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with </w:t>
            </w:r>
            <w:proofErr w:type="spellStart"/>
            <w:r w:rsidRPr="0080507B">
              <w:t>1Tx</w:t>
            </w:r>
            <w:proofErr w:type="spellEnd"/>
            <w:r w:rsidRPr="0080507B">
              <w:t xml:space="preserve"> antenna connector in one band and </w:t>
            </w:r>
            <w:proofErr w:type="spellStart"/>
            <w:r w:rsidRPr="0080507B">
              <w:t>2Tx</w:t>
            </w:r>
            <w:proofErr w:type="spellEnd"/>
            <w:r w:rsidRPr="0080507B">
              <w:t xml:space="preserve"> antenna connectors in the other band.</w:t>
            </w:r>
          </w:p>
          <w:p w14:paraId="544A3F4A" w14:textId="77777777" w:rsidR="00C54378" w:rsidRPr="0080507B" w:rsidRDefault="00C54378" w:rsidP="005A6BD4">
            <w:pPr>
              <w:pStyle w:val="TAN"/>
            </w:pPr>
            <w:r w:rsidRPr="0080507B">
              <w:t xml:space="preserve">NOTE 24: Minimum requirements for Power Class 2 are applicable for this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configuration with </w:t>
            </w:r>
            <w:proofErr w:type="spellStart"/>
            <w:r w:rsidRPr="0080507B">
              <w:t>1Tx</w:t>
            </w:r>
            <w:proofErr w:type="spellEnd"/>
            <w:r w:rsidRPr="0080507B">
              <w:t xml:space="preserve"> antenna connector in one band and </w:t>
            </w:r>
            <w:proofErr w:type="spellStart"/>
            <w:r w:rsidRPr="0080507B">
              <w:t>2Tx</w:t>
            </w:r>
            <w:proofErr w:type="spellEnd"/>
            <w:r w:rsidRPr="0080507B">
              <w:t xml:space="preserve"> antenna connectors in the other band.</w:t>
            </w:r>
          </w:p>
        </w:tc>
      </w:tr>
    </w:tbl>
    <w:p w14:paraId="578439F2" w14:textId="77777777" w:rsidR="00C54378" w:rsidRPr="00AC4FBC" w:rsidRDefault="00C54378" w:rsidP="00E70EF0"/>
    <w:p w14:paraId="68C9CD36" w14:textId="5C002EFF" w:rsidR="001E41F3" w:rsidRPr="00421E84" w:rsidRDefault="00A47A1F" w:rsidP="00421E84">
      <w:pPr>
        <w:pStyle w:val="3"/>
        <w:ind w:left="0" w:firstLine="0"/>
        <w:rPr>
          <w:noProof/>
          <w:color w:val="FF0000"/>
        </w:rPr>
      </w:pPr>
      <w:r>
        <w:rPr>
          <w:noProof/>
          <w:color w:val="FF0000"/>
        </w:rPr>
        <w:t>&lt;End of Changes&gt;</w:t>
      </w:r>
      <w:bookmarkEnd w:id="2"/>
      <w:bookmarkEnd w:id="3"/>
    </w:p>
    <w:sectPr w:rsidR="001E41F3" w:rsidRPr="00421E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592F" w14:textId="77777777" w:rsidR="00DF609A" w:rsidRDefault="00DF609A">
      <w:r>
        <w:separator/>
      </w:r>
    </w:p>
  </w:endnote>
  <w:endnote w:type="continuationSeparator" w:id="0">
    <w:p w14:paraId="37AAC228" w14:textId="77777777" w:rsidR="00DF609A" w:rsidRDefault="00DF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EA3A" w14:textId="77777777" w:rsidR="00DF609A" w:rsidRDefault="00DF609A">
      <w:r>
        <w:separator/>
      </w:r>
    </w:p>
  </w:footnote>
  <w:footnote w:type="continuationSeparator" w:id="0">
    <w:p w14:paraId="26804985" w14:textId="77777777" w:rsidR="00DF609A" w:rsidRDefault="00DF6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01"/>
    <w:rsid w:val="0004496F"/>
    <w:rsid w:val="00070E09"/>
    <w:rsid w:val="000A6394"/>
    <w:rsid w:val="000B7FED"/>
    <w:rsid w:val="000C038A"/>
    <w:rsid w:val="000C6598"/>
    <w:rsid w:val="000D44B3"/>
    <w:rsid w:val="00104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1E84"/>
    <w:rsid w:val="004242F1"/>
    <w:rsid w:val="004B75B7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258A9"/>
    <w:rsid w:val="00653DE4"/>
    <w:rsid w:val="00665C47"/>
    <w:rsid w:val="00690920"/>
    <w:rsid w:val="00695808"/>
    <w:rsid w:val="006B46FB"/>
    <w:rsid w:val="006E21FB"/>
    <w:rsid w:val="00721D8E"/>
    <w:rsid w:val="00792342"/>
    <w:rsid w:val="007977A8"/>
    <w:rsid w:val="007B512A"/>
    <w:rsid w:val="007C2097"/>
    <w:rsid w:val="007D6A07"/>
    <w:rsid w:val="007F7259"/>
    <w:rsid w:val="008040A8"/>
    <w:rsid w:val="008279FA"/>
    <w:rsid w:val="00845471"/>
    <w:rsid w:val="008626E7"/>
    <w:rsid w:val="008627A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91B88"/>
    <w:rsid w:val="009A5753"/>
    <w:rsid w:val="009A579D"/>
    <w:rsid w:val="009C02DC"/>
    <w:rsid w:val="009E3297"/>
    <w:rsid w:val="009F734F"/>
    <w:rsid w:val="00A246B6"/>
    <w:rsid w:val="00A47A1F"/>
    <w:rsid w:val="00A47E70"/>
    <w:rsid w:val="00A50CF0"/>
    <w:rsid w:val="00A7671C"/>
    <w:rsid w:val="00AA2CBC"/>
    <w:rsid w:val="00AB1A7B"/>
    <w:rsid w:val="00AC5820"/>
    <w:rsid w:val="00AD1CD8"/>
    <w:rsid w:val="00AD27D6"/>
    <w:rsid w:val="00B00C0A"/>
    <w:rsid w:val="00B258BB"/>
    <w:rsid w:val="00B327AD"/>
    <w:rsid w:val="00B67B97"/>
    <w:rsid w:val="00B95917"/>
    <w:rsid w:val="00B968C8"/>
    <w:rsid w:val="00BA3EC5"/>
    <w:rsid w:val="00BA51D9"/>
    <w:rsid w:val="00BB5DFC"/>
    <w:rsid w:val="00BD279D"/>
    <w:rsid w:val="00BD6BB8"/>
    <w:rsid w:val="00BE1EE0"/>
    <w:rsid w:val="00BE2B55"/>
    <w:rsid w:val="00C54378"/>
    <w:rsid w:val="00C66BA2"/>
    <w:rsid w:val="00C807D5"/>
    <w:rsid w:val="00C870F6"/>
    <w:rsid w:val="00C95985"/>
    <w:rsid w:val="00CC5026"/>
    <w:rsid w:val="00CC68D0"/>
    <w:rsid w:val="00CC6BB3"/>
    <w:rsid w:val="00D03F9A"/>
    <w:rsid w:val="00D06D51"/>
    <w:rsid w:val="00D13C9C"/>
    <w:rsid w:val="00D24991"/>
    <w:rsid w:val="00D4406A"/>
    <w:rsid w:val="00D50255"/>
    <w:rsid w:val="00D66520"/>
    <w:rsid w:val="00D7718C"/>
    <w:rsid w:val="00D84AE9"/>
    <w:rsid w:val="00D9124E"/>
    <w:rsid w:val="00DA4CE2"/>
    <w:rsid w:val="00DD5039"/>
    <w:rsid w:val="00DE34CF"/>
    <w:rsid w:val="00DF609A"/>
    <w:rsid w:val="00E13F3D"/>
    <w:rsid w:val="00E34898"/>
    <w:rsid w:val="00E70EF0"/>
    <w:rsid w:val="00EB09B7"/>
    <w:rsid w:val="00EE7D7C"/>
    <w:rsid w:val="00F25D98"/>
    <w:rsid w:val="00F300FB"/>
    <w:rsid w:val="00F90B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E70E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0E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70E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7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6</Pages>
  <Words>1691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36</cp:revision>
  <cp:lastPrinted>1899-12-31T23:00:00Z</cp:lastPrinted>
  <dcterms:created xsi:type="dcterms:W3CDTF">2020-02-03T08:32:00Z</dcterms:created>
  <dcterms:modified xsi:type="dcterms:W3CDTF">2024-08-09T10:10:00Z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(3)4z6thr3yNtuJwnwQlWN/AexEeTzYexgzIyd2xF+SxtsQ0KyevtNuHSJRw1F9StuvOZWWjTE3
tPICeTT5V0h7rNrNG1L+s1uLb0cAoR8ZeiPUsG2lX+HKoQtZ4Z+V/LfGU1m7YD18e7br2Lk7
9k1pU0miGYmAFrTsL7do1E446SbdHO0lnbxtmQV7xkgxITRN7ZwTPHJBcBmSYVi1J9sw+rER
BAFcYclPOAVoji/pbV</vt:lpwstr>
  </property>
  <property fmtid="{D5CDD505-2E9C-101B-9397-08002B2CF9AE}" pid="22" name="_2015_ms_pID_7253431">
    <vt:lpwstr>os9EmA9PrIVea6P79EKZN73LXRnHWlZ7r2B+/Xpb8AvWlK8oJGZquE
0cneasfVUU39yh+BhcHNE8/Cc4M9Mjwp8a6Zq6kgRfPnnhYgCZTFvhuCUUc2oftv7dqq6Mvi
+5zactNPfWsWRB9VxBJ41ViiKnSHR5pehTf8qe7XToVohwNYhKbPYZT0OPU9D80yX49t3Pw9
uWWdgk1tbMzqcdOT+lwQWE8m+bzdUEAjooyY</vt:lpwstr>
  </property>
  <property fmtid="{D5CDD505-2E9C-101B-9397-08002B2CF9AE}" pid="23" name="_2015_ms_pID_7253432">
    <vt:lpwstr>5Uk/alsUiFWWmI2TS6BSP3gP+306Mwr9aAuI
IbfsQwUkL0AB8TzT6AQ+XK0KeObt8gDfSt2svhUVXMLtUPT1cNg=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{4z6thr3yNtuJwnwQlWN/AexEeTzYex}</vt:lpwstr>
  </property>
  <property fmtid="{D5CDD505-2E9C-101B-9397-08002B2CF9AE}" pid="29" name="_862901variable_0907_groupIDlong_2010">
    <vt:lpwstr>(1)Es0wh+4U81Ga9jMdfNdK4anGq3/RLBc9cBnjJwu1huenjnlaZ8acJ565gSmPG7xPIIcyKvcW
pp5hxm9iyIw0SAQLctEckQncaGKmfPvHYIA4Z1Qozjk2fHXPEJzebCofIn7X2u9gspQiF/Bn
xto+oqPE9bXQjoxNNL+FULpsvvw=</vt:lpwstr>
  </property>
</Properties>
</file>